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CC367F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</w:t>
      </w:r>
      <w:r w:rsidR="00D2719D">
        <w:rPr>
          <w:rFonts w:cs="Arial"/>
          <w:b/>
          <w:bCs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4B4FB6">
          <w:rPr>
            <w:b/>
            <w:noProof/>
            <w:sz w:val="28"/>
          </w:rPr>
          <w:t>C4</w:t>
        </w:r>
        <w:r w:rsidR="00D266F4" w:rsidRPr="002C36E7">
          <w:rPr>
            <w:b/>
            <w:noProof/>
            <w:sz w:val="28"/>
          </w:rPr>
          <w:t>-23</w:t>
        </w:r>
      </w:fldSimple>
      <w:r w:rsidR="004B4FB6">
        <w:rPr>
          <w:b/>
          <w:noProof/>
          <w:sz w:val="28"/>
        </w:rPr>
        <w:t>5</w:t>
      </w:r>
      <w:r w:rsidR="00D2719D">
        <w:rPr>
          <w:b/>
          <w:noProof/>
          <w:sz w:val="28"/>
        </w:rPr>
        <w:t>570</w:t>
      </w:r>
    </w:p>
    <w:p w14:paraId="7CB45193" w14:textId="6587283A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  <w:t xml:space="preserve">rev </w:t>
      </w:r>
      <w:r w:rsidR="00D2719D" w:rsidRPr="00D2719D">
        <w:rPr>
          <w:rFonts w:cs="Arial"/>
          <w:b/>
          <w:bCs/>
          <w:sz w:val="24"/>
          <w:szCs w:val="24"/>
        </w:rPr>
        <w:t xml:space="preserve">of </w:t>
      </w:r>
      <w:r w:rsidR="00D2719D" w:rsidRPr="00D2719D">
        <w:rPr>
          <w:sz w:val="24"/>
          <w:szCs w:val="24"/>
        </w:rPr>
        <w:fldChar w:fldCharType="begin"/>
      </w:r>
      <w:r w:rsidR="00D2719D" w:rsidRPr="00D2719D">
        <w:rPr>
          <w:sz w:val="24"/>
          <w:szCs w:val="24"/>
        </w:rPr>
        <w:instrText xml:space="preserve"> DOCPROPERTY  Tdoc#  \* MERGEFORMAT </w:instrText>
      </w:r>
      <w:r w:rsidR="00D2719D" w:rsidRPr="00D2719D">
        <w:rPr>
          <w:sz w:val="24"/>
          <w:szCs w:val="24"/>
        </w:rPr>
        <w:fldChar w:fldCharType="separate"/>
      </w:r>
      <w:r w:rsidR="00D2719D" w:rsidRPr="00D2719D">
        <w:rPr>
          <w:b/>
          <w:noProof/>
          <w:sz w:val="24"/>
          <w:szCs w:val="24"/>
        </w:rPr>
        <w:t>C4-23</w:t>
      </w:r>
      <w:r w:rsidR="00D2719D" w:rsidRPr="00D2719D">
        <w:rPr>
          <w:b/>
          <w:noProof/>
          <w:sz w:val="24"/>
          <w:szCs w:val="24"/>
        </w:rPr>
        <w:fldChar w:fldCharType="end"/>
      </w:r>
      <w:r w:rsidR="00D2719D" w:rsidRPr="00D2719D">
        <w:rPr>
          <w:b/>
          <w:noProof/>
          <w:sz w:val="24"/>
          <w:szCs w:val="24"/>
        </w:rPr>
        <w:t>5182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0A50" w:rsidR="001E41F3" w:rsidRPr="00410371" w:rsidRDefault="009A39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5187">
                <w:rPr>
                  <w:b/>
                  <w:noProof/>
                  <w:sz w:val="28"/>
                </w:rPr>
                <w:t>2</w:t>
              </w:r>
              <w:r w:rsidR="00C911E7">
                <w:rPr>
                  <w:b/>
                  <w:noProof/>
                  <w:sz w:val="28"/>
                </w:rPr>
                <w:t>9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4257A9">
                <w:rPr>
                  <w:b/>
                  <w:noProof/>
                  <w:sz w:val="28"/>
                </w:rPr>
                <w:t>5</w:t>
              </w:r>
              <w:r w:rsidR="00C911E7">
                <w:rPr>
                  <w:b/>
                  <w:noProof/>
                  <w:sz w:val="28"/>
                </w:rPr>
                <w:t>7</w:t>
              </w:r>
              <w:r w:rsidR="004257A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D437F" w:rsidR="001E41F3" w:rsidRPr="00410371" w:rsidRDefault="009A39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3A45">
                <w:rPr>
                  <w:b/>
                  <w:noProof/>
                  <w:sz w:val="28"/>
                </w:rPr>
                <w:t>04</w:t>
              </w:r>
              <w:r w:rsidR="004257A9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06C94" w:rsidR="001E41F3" w:rsidRPr="00410371" w:rsidRDefault="00D271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F145C" w:rsidR="001E41F3" w:rsidRPr="00410371" w:rsidRDefault="009A39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5187">
                <w:rPr>
                  <w:b/>
                  <w:noProof/>
                  <w:sz w:val="28"/>
                </w:rPr>
                <w:t>1</w:t>
              </w:r>
              <w:r w:rsidR="007A4036">
                <w:rPr>
                  <w:b/>
                  <w:noProof/>
                  <w:sz w:val="28"/>
                </w:rPr>
                <w:t>7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E022DA">
                <w:rPr>
                  <w:b/>
                  <w:noProof/>
                  <w:sz w:val="28"/>
                </w:rPr>
                <w:t>9</w:t>
              </w:r>
              <w:r w:rsidR="001351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501D1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Preventing </w:t>
            </w:r>
            <w:r w:rsidR="004257A9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4257A9">
              <w:rPr>
                <w:noProof/>
              </w:rPr>
              <w:t xml:space="preserve">LTE </w:t>
            </w:r>
            <w:r>
              <w:rPr>
                <w:noProof/>
              </w:rPr>
              <w:t xml:space="preserve">NTN </w:t>
            </w:r>
            <w:r w:rsidR="004257A9">
              <w:rPr>
                <w:noProof/>
              </w:rPr>
              <w:t>mobility</w:t>
            </w:r>
            <w:r>
              <w:rPr>
                <w:noProof/>
              </w:rPr>
              <w:t xml:space="preserve"> for users without </w:t>
            </w:r>
            <w:r w:rsidR="004257A9">
              <w:rPr>
                <w:noProof/>
              </w:rPr>
              <w:t>LTE</w:t>
            </w:r>
            <w:r>
              <w:rPr>
                <w:noProof/>
              </w:rPr>
              <w:t xml:space="preserve">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6DE51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1DA0">
              <w:rPr>
                <w:lang w:val="en-US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3F0D6" w:rsidR="001E41F3" w:rsidRDefault="009A39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0BE">
                <w:rPr>
                  <w:noProof/>
                </w:rPr>
                <w:t>2023-</w:t>
              </w:r>
              <w:r w:rsidR="00E6010C">
                <w:rPr>
                  <w:noProof/>
                </w:rPr>
                <w:t>11-</w:t>
              </w:r>
              <w:r w:rsidR="008457EB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919C9" w:rsidR="001E41F3" w:rsidRDefault="009A39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50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64BAF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4362B56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necessary to be able to prevent handovers </w:t>
            </w:r>
            <w:r w:rsidR="001F6E64">
              <w:rPr>
                <w:noProof/>
              </w:rPr>
              <w:t xml:space="preserve">or redirections </w:t>
            </w:r>
            <w:r>
              <w:rPr>
                <w:noProof/>
              </w:rPr>
              <w:t>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</w:t>
            </w:r>
            <w:r w:rsidR="001F6E64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-NTN when the subscriber does not have a subscription that permits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64ABE8E6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 this, the </w:t>
            </w:r>
            <w:r w:rsidR="001F6E64">
              <w:rPr>
                <w:noProof/>
              </w:rPr>
              <w:t>AMF</w:t>
            </w:r>
            <w:r>
              <w:rPr>
                <w:noProof/>
              </w:rPr>
              <w:t xml:space="preserve"> needs </w:t>
            </w:r>
            <w:r w:rsidR="001F6E64">
              <w:rPr>
                <w:noProof/>
              </w:rPr>
              <w:t>to be sent</w:t>
            </w:r>
            <w:r>
              <w:rPr>
                <w:noProof/>
              </w:rPr>
              <w:t xml:space="preserve"> the prohibited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 NTN RAT types</w:t>
            </w:r>
            <w:r w:rsidR="001F6E64">
              <w:rPr>
                <w:noProof/>
              </w:rPr>
              <w:t>. TS 29.503 points at the TS 29.571 for the encoding of this information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1BCEF2EE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4B4FB6">
              <w:rPr>
                <w:noProof/>
              </w:rPr>
              <w:t xml:space="preserve"> NTN RAT types added</w:t>
            </w:r>
            <w:r>
              <w:rPr>
                <w:noProof/>
              </w:rPr>
              <w:t>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1553505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</w:t>
            </w:r>
            <w:r w:rsidR="001F6E64">
              <w:rPr>
                <w:noProof/>
              </w:rPr>
              <w:t>272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C5E9E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Subscribers will have calls and data sessions interupted when incorrectly handed over </w:t>
            </w:r>
            <w:r w:rsidR="001F6E64">
              <w:rPr>
                <w:noProof/>
              </w:rPr>
              <w:t xml:space="preserve">or redirected </w:t>
            </w:r>
            <w:r>
              <w:rPr>
                <w:noProof/>
              </w:rPr>
              <w:t xml:space="preserve">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D7383" w:rsidR="001E41F3" w:rsidRDefault="002E5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  <w:r w:rsidR="00A24AC2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5E614" w14:textId="02474CCA" w:rsidR="00301C1E" w:rsidRPr="00301C1E" w:rsidRDefault="003571E3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571E3">
              <w:rPr>
                <w:color w:val="FF0000"/>
                <w:lang w:val="fr-FR"/>
              </w:rPr>
              <w:t xml:space="preserve">(**** </w:t>
            </w:r>
            <w:proofErr w:type="spellStart"/>
            <w:r w:rsidRPr="003571E3">
              <w:rPr>
                <w:color w:val="FF0000"/>
                <w:lang w:val="fr-FR"/>
              </w:rPr>
              <w:t>this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list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is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copied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from</w:t>
            </w:r>
            <w:proofErr w:type="spellEnd"/>
            <w:r w:rsidRPr="003571E3">
              <w:rPr>
                <w:color w:val="FF0000"/>
                <w:lang w:val="fr-FR"/>
              </w:rPr>
              <w:t xml:space="preserve"> CR0310 </w:t>
            </w:r>
            <w:proofErr w:type="spellStart"/>
            <w:r w:rsidRPr="003571E3">
              <w:rPr>
                <w:color w:val="FF0000"/>
                <w:lang w:val="fr-FR"/>
              </w:rPr>
              <w:t>that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introduced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Redcap</w:t>
            </w:r>
            <w:proofErr w:type="spellEnd"/>
            <w:r w:rsidRPr="003571E3">
              <w:rPr>
                <w:color w:val="FF0000"/>
                <w:lang w:val="fr-FR"/>
              </w:rPr>
              <w:t xml:space="preserve"> ***) </w:t>
            </w:r>
            <w:r w:rsidR="00301C1E" w:rsidRPr="00301C1E">
              <w:rPr>
                <w:lang w:val="fr-FR"/>
              </w:rPr>
              <w:t xml:space="preserve">This CR </w:t>
            </w:r>
            <w:proofErr w:type="spellStart"/>
            <w:r w:rsidR="00301C1E" w:rsidRPr="00301C1E">
              <w:rPr>
                <w:lang w:val="fr-FR"/>
              </w:rPr>
              <w:t>provides</w:t>
            </w:r>
            <w:proofErr w:type="spellEnd"/>
            <w:r w:rsidR="00301C1E" w:rsidRPr="00301C1E">
              <w:rPr>
                <w:lang w:val="fr-FR"/>
              </w:rPr>
              <w:t xml:space="preserve"> </w:t>
            </w:r>
            <w:proofErr w:type="spellStart"/>
            <w:r w:rsidR="00301C1E" w:rsidRPr="00301C1E">
              <w:rPr>
                <w:lang w:val="fr-FR"/>
              </w:rPr>
              <w:t>backward</w:t>
            </w:r>
            <w:proofErr w:type="spellEnd"/>
            <w:r w:rsidR="00301C1E" w:rsidRPr="00301C1E">
              <w:rPr>
                <w:lang w:val="fr-FR"/>
              </w:rPr>
              <w:t xml:space="preserve"> compatible changes to the </w:t>
            </w:r>
            <w:proofErr w:type="spellStart"/>
            <w:r w:rsidR="00301C1E" w:rsidRPr="00301C1E">
              <w:rPr>
                <w:lang w:val="fr-FR"/>
              </w:rPr>
              <w:t>OpenAPI</w:t>
            </w:r>
            <w:proofErr w:type="spellEnd"/>
            <w:r w:rsidR="00301C1E" w:rsidRPr="00301C1E">
              <w:rPr>
                <w:lang w:val="fr-FR"/>
              </w:rPr>
              <w:t xml:space="preserve"> for Data </w:t>
            </w:r>
            <w:proofErr w:type="spellStart"/>
            <w:r w:rsidR="00301C1E" w:rsidRPr="00301C1E">
              <w:rPr>
                <w:lang w:val="fr-FR"/>
              </w:rPr>
              <w:t>related</w:t>
            </w:r>
            <w:proofErr w:type="spellEnd"/>
            <w:r w:rsidR="00301C1E" w:rsidRPr="00301C1E">
              <w:rPr>
                <w:lang w:val="fr-FR"/>
              </w:rPr>
              <w:t xml:space="preserve"> </w:t>
            </w:r>
            <w:proofErr w:type="gramStart"/>
            <w:r w:rsidR="00301C1E" w:rsidRPr="00301C1E">
              <w:rPr>
                <w:lang w:val="fr-FR"/>
              </w:rPr>
              <w:t>to:</w:t>
            </w:r>
            <w:proofErr w:type="gramEnd"/>
          </w:p>
          <w:p w14:paraId="5FD874AA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Common Data Types</w:t>
            </w:r>
          </w:p>
          <w:p w14:paraId="0E009113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TS29502_Nsmf_PDUSession.yaml</w:t>
            </w:r>
          </w:p>
          <w:p w14:paraId="46CA4E48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TS29503_Nudm_</w:t>
            </w:r>
            <w:proofErr w:type="gramStart"/>
            <w:r w:rsidRPr="00301C1E">
              <w:rPr>
                <w:lang w:val="fr-FR"/>
              </w:rPr>
              <w:t>MT.yaml</w:t>
            </w:r>
            <w:proofErr w:type="gramEnd"/>
          </w:p>
          <w:p w14:paraId="5A2A0BD4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TS29503_Nudm_SDM.yaml</w:t>
            </w:r>
          </w:p>
          <w:p w14:paraId="1A149E88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TS29503_Nudm_UECM.yaml</w:t>
            </w:r>
          </w:p>
          <w:p w14:paraId="24128B12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TS29505_Subscription_Data.yaml</w:t>
            </w:r>
          </w:p>
          <w:p w14:paraId="766DE5D6" w14:textId="77777777" w:rsid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TS29507_Npcf_AMPolicyControl.yaml</w:t>
            </w:r>
          </w:p>
          <w:p w14:paraId="4BB1F842" w14:textId="3BBFC66E" w:rsidR="00082299" w:rsidRPr="00301C1E" w:rsidRDefault="00082299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082299">
              <w:rPr>
                <w:lang w:eastAsia="zh-CN"/>
              </w:rPr>
              <w:t>TS29508_Nsmf_EventExposure.yaml</w:t>
            </w:r>
          </w:p>
          <w:p w14:paraId="71173AB3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TS29510_Nnrf_NFDiscovery.yaml</w:t>
            </w:r>
          </w:p>
          <w:p w14:paraId="2333DDE4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TS29510_Nnrf_NFManagement.yaml</w:t>
            </w:r>
          </w:p>
          <w:p w14:paraId="17D426DB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lastRenderedPageBreak/>
              <w:t>TS29512_Npcf_SMPolicyControl.yaml</w:t>
            </w:r>
          </w:p>
          <w:p w14:paraId="40E36DC9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TS29514_Npcf_PolicyAuthorization.yaml</w:t>
            </w:r>
          </w:p>
          <w:p w14:paraId="6FF783C5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TS29518_Namf_Communication.yaml</w:t>
            </w:r>
          </w:p>
          <w:p w14:paraId="05870EE9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TS29518_Namf_Location.yaml</w:t>
            </w:r>
          </w:p>
          <w:p w14:paraId="2953BB51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TS29518_Namf_</w:t>
            </w:r>
            <w:proofErr w:type="gramStart"/>
            <w:r w:rsidRPr="00301C1E">
              <w:rPr>
                <w:lang w:val="fr-FR"/>
              </w:rPr>
              <w:t>MT.yaml</w:t>
            </w:r>
            <w:proofErr w:type="gramEnd"/>
          </w:p>
          <w:p w14:paraId="0C45CE86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TS29519_Exposure_Data.yaml</w:t>
            </w:r>
          </w:p>
          <w:p w14:paraId="6D1091B7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TS29523_Npcf_EventExposure.yaml</w:t>
            </w:r>
          </w:p>
          <w:p w14:paraId="2FB30BAC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TS29525_Npcf_UEPolicyControl.yaml</w:t>
            </w:r>
          </w:p>
          <w:p w14:paraId="02D3986F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TS29540_Nsmsf_SMService.yaml</w:t>
            </w:r>
          </w:p>
          <w:p w14:paraId="0A8B90BA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TS29562_Nhss_imsSDM.yaml</w:t>
            </w:r>
          </w:p>
          <w:p w14:paraId="273BDE1B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TS29571_CommonData.yaml</w:t>
            </w:r>
          </w:p>
          <w:p w14:paraId="3EC47490" w14:textId="77777777" w:rsidR="00301C1E" w:rsidRPr="00301C1E" w:rsidRDefault="00301C1E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TS32291_Nchf_ConvergedCharging.yaml</w:t>
            </w:r>
          </w:p>
          <w:p w14:paraId="00D3B8F7" w14:textId="4F77C747" w:rsidR="001E41F3" w:rsidRDefault="00301C1E" w:rsidP="003571E3">
            <w:pPr>
              <w:rPr>
                <w:noProof/>
              </w:rPr>
            </w:pPr>
            <w:r>
              <w:rPr>
                <w:rFonts w:ascii="Arial" w:hAnsi="Arial" w:cs="Arial"/>
                <w:lang w:val="fr-FR"/>
              </w:rPr>
              <w:t xml:space="preserve">  </w:t>
            </w:r>
            <w:r w:rsidRPr="00301C1E">
              <w:rPr>
                <w:rFonts w:ascii="Arial" w:hAnsi="Arial" w:cs="Arial"/>
                <w:lang w:val="fr-FR"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7777777" w:rsidR="001E41F3" w:rsidRDefault="001E41F3">
      <w:pPr>
        <w:rPr>
          <w:noProof/>
        </w:rPr>
      </w:pPr>
    </w:p>
    <w:p w14:paraId="79B6AA6A" w14:textId="77777777" w:rsidR="001A0DFB" w:rsidRDefault="001A0DFB">
      <w:pPr>
        <w:rPr>
          <w:noProof/>
        </w:rPr>
      </w:pPr>
    </w:p>
    <w:p w14:paraId="631841D6" w14:textId="77777777" w:rsidR="001A0DFB" w:rsidRDefault="001A0DFB">
      <w:pPr>
        <w:rPr>
          <w:noProof/>
        </w:rPr>
      </w:pPr>
    </w:p>
    <w:p w14:paraId="66300B68" w14:textId="77777777" w:rsidR="001A0DFB" w:rsidRDefault="001A0DFB">
      <w:pPr>
        <w:rPr>
          <w:noProof/>
        </w:rPr>
      </w:pPr>
    </w:p>
    <w:p w14:paraId="38B6B661" w14:textId="77777777" w:rsidR="001A0DFB" w:rsidRDefault="001A0DFB">
      <w:pPr>
        <w:rPr>
          <w:noProof/>
        </w:rPr>
      </w:pPr>
    </w:p>
    <w:p w14:paraId="544A1ECF" w14:textId="01AB2259" w:rsidR="00336520" w:rsidRDefault="00336520">
      <w:pPr>
        <w:spacing w:after="0"/>
        <w:rPr>
          <w:noProof/>
        </w:rPr>
      </w:pPr>
      <w:r>
        <w:rPr>
          <w:noProof/>
        </w:rPr>
        <w:br w:type="page"/>
      </w:r>
    </w:p>
    <w:p w14:paraId="1D5154AD" w14:textId="77777777" w:rsidR="001A0DFB" w:rsidRDefault="001A0DFB">
      <w:pPr>
        <w:rPr>
          <w:noProof/>
        </w:rPr>
      </w:pPr>
    </w:p>
    <w:p w14:paraId="10A459EE" w14:textId="7E13F963" w:rsidR="001F6E64" w:rsidRDefault="00147371">
      <w:pPr>
        <w:rPr>
          <w:noProof/>
        </w:rPr>
      </w:pPr>
      <w:r>
        <w:rPr>
          <w:noProof/>
        </w:rPr>
        <w:t>*** start of changes ****</w:t>
      </w:r>
    </w:p>
    <w:p w14:paraId="1FF9EBD6" w14:textId="77777777" w:rsidR="00A11D5D" w:rsidRPr="00F11966" w:rsidRDefault="00A11D5D" w:rsidP="00A11D5D">
      <w:pPr>
        <w:pStyle w:val="Heading4"/>
      </w:pPr>
      <w:bookmarkStart w:id="1" w:name="_Toc24925813"/>
      <w:bookmarkStart w:id="2" w:name="_Toc24925991"/>
      <w:bookmarkStart w:id="3" w:name="_Toc24926167"/>
      <w:bookmarkStart w:id="4" w:name="_Toc33964020"/>
      <w:bookmarkStart w:id="5" w:name="_Toc33980776"/>
      <w:bookmarkStart w:id="6" w:name="_Toc36462577"/>
      <w:bookmarkStart w:id="7" w:name="_Toc36462773"/>
      <w:bookmarkStart w:id="8" w:name="_Toc43026012"/>
      <w:bookmarkStart w:id="9" w:name="_Toc49763546"/>
      <w:bookmarkStart w:id="10" w:name="_Toc56754242"/>
      <w:bookmarkStart w:id="11" w:name="_Toc88743009"/>
      <w:bookmarkStart w:id="12" w:name="_Toc101253919"/>
      <w:bookmarkStart w:id="13" w:name="_Toc101254358"/>
      <w:bookmarkStart w:id="14" w:name="_Toc104112070"/>
      <w:bookmarkStart w:id="15" w:name="_Toc104192247"/>
      <w:bookmarkStart w:id="16" w:name="_Toc104192811"/>
      <w:bookmarkStart w:id="17" w:name="_Toc122094662"/>
      <w:bookmarkStart w:id="18" w:name="_Toc130836583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51D93573" w14:textId="77777777" w:rsidR="00A11D5D" w:rsidRPr="00F11966" w:rsidRDefault="00A11D5D" w:rsidP="00A11D5D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11D5D" w:rsidRPr="00F11966" w14:paraId="046EBF5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6C46" w14:textId="77777777" w:rsidR="00A11D5D" w:rsidRPr="00F11966" w:rsidRDefault="00A11D5D" w:rsidP="0074617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A77B3" w14:textId="77777777" w:rsidR="00A11D5D" w:rsidRPr="00F11966" w:rsidRDefault="00A11D5D" w:rsidP="00746173">
            <w:pPr>
              <w:pStyle w:val="TAH"/>
            </w:pPr>
            <w:r w:rsidRPr="00F11966">
              <w:t>Description</w:t>
            </w:r>
          </w:p>
        </w:tc>
      </w:tr>
      <w:tr w:rsidR="00A11D5D" w:rsidRPr="00F11966" w14:paraId="1D31B53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E74A" w14:textId="77777777" w:rsidR="00A11D5D" w:rsidRPr="00F11966" w:rsidRDefault="00A11D5D" w:rsidP="0074617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B954" w14:textId="77777777" w:rsidR="00A11D5D" w:rsidRPr="00F11966" w:rsidRDefault="00A11D5D" w:rsidP="00746173">
            <w:pPr>
              <w:pStyle w:val="TAL"/>
            </w:pPr>
            <w:r w:rsidRPr="00F11966">
              <w:t>New Radio</w:t>
            </w:r>
          </w:p>
        </w:tc>
      </w:tr>
      <w:tr w:rsidR="00A11D5D" w:rsidRPr="00F11966" w14:paraId="68CE634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CA64" w14:textId="77777777" w:rsidR="00A11D5D" w:rsidRPr="00F11966" w:rsidRDefault="00A11D5D" w:rsidP="00746173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2103" w14:textId="77777777" w:rsidR="00A11D5D" w:rsidRPr="00F11966" w:rsidRDefault="00A11D5D" w:rsidP="00746173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A11D5D" w:rsidRPr="00F11966" w14:paraId="7DE281C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956C" w14:textId="77777777" w:rsidR="00A11D5D" w:rsidRPr="00F11966" w:rsidRDefault="00A11D5D" w:rsidP="0074617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1DC9" w14:textId="77777777" w:rsidR="00A11D5D" w:rsidRPr="00F11966" w:rsidRDefault="00A11D5D" w:rsidP="0074617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A11D5D" w:rsidRPr="00F11966" w14:paraId="161834A5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C6B8" w14:textId="77777777" w:rsidR="00A11D5D" w:rsidRPr="00F11966" w:rsidRDefault="00A11D5D" w:rsidP="0074617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84CB" w14:textId="77777777" w:rsidR="00A11D5D" w:rsidRPr="00F11966" w:rsidRDefault="00A11D5D" w:rsidP="00746173">
            <w:pPr>
              <w:pStyle w:val="TAL"/>
            </w:pPr>
            <w:r w:rsidRPr="00F11966">
              <w:t>Virtual (see NOTE 1)</w:t>
            </w:r>
          </w:p>
        </w:tc>
      </w:tr>
      <w:tr w:rsidR="00A11D5D" w:rsidRPr="00F11966" w14:paraId="5698DE25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49B3" w14:textId="77777777" w:rsidR="00A11D5D" w:rsidRPr="00F11966" w:rsidRDefault="00A11D5D" w:rsidP="0074617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34DE" w14:textId="77777777" w:rsidR="00A11D5D" w:rsidRPr="00F11966" w:rsidRDefault="00A11D5D" w:rsidP="0074617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A11D5D" w:rsidRPr="00F11966" w14:paraId="3A8EFDB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5CE" w14:textId="77777777" w:rsidR="00A11D5D" w:rsidRPr="00F11966" w:rsidRDefault="00A11D5D" w:rsidP="0074617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A2D0C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A11D5D" w:rsidRPr="00F11966" w14:paraId="2B6ACB8B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9BCA" w14:textId="77777777" w:rsidR="00A11D5D" w:rsidRPr="00F11966" w:rsidRDefault="00A11D5D" w:rsidP="0074617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4D1B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A11D5D" w:rsidRPr="00F11966" w14:paraId="2F03612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F58F5" w14:textId="77777777" w:rsidR="00A11D5D" w:rsidRPr="00F11966" w:rsidRDefault="00A11D5D" w:rsidP="0074617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7117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A11D5D" w:rsidRPr="00F11966" w14:paraId="18BC3F1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5721" w14:textId="77777777" w:rsidR="00A11D5D" w:rsidRPr="00F11966" w:rsidRDefault="00A11D5D" w:rsidP="0074617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578A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A11D5D" w:rsidRPr="00F11966" w14:paraId="2130EE8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6BA3" w14:textId="77777777" w:rsidR="00A11D5D" w:rsidRPr="00F11966" w:rsidRDefault="00A11D5D" w:rsidP="0074617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F461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A11D5D" w:rsidRPr="00F11966" w14:paraId="555F3C8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865B" w14:textId="77777777" w:rsidR="00A11D5D" w:rsidRPr="00F11966" w:rsidRDefault="00A11D5D" w:rsidP="0074617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3370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A11D5D" w:rsidRPr="00F11966" w14:paraId="1BBD80A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10F1" w14:textId="77777777" w:rsidR="00A11D5D" w:rsidRPr="00F11966" w:rsidRDefault="00A11D5D" w:rsidP="0074617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C2F9" w14:textId="77777777" w:rsidR="00A11D5D" w:rsidRPr="00F11966" w:rsidRDefault="00A11D5D" w:rsidP="00746173">
            <w:pPr>
              <w:pStyle w:val="TAL"/>
            </w:pPr>
            <w:r w:rsidRPr="00F11966">
              <w:t>Trusted Non-3GPP access</w:t>
            </w:r>
          </w:p>
        </w:tc>
      </w:tr>
      <w:tr w:rsidR="00A11D5D" w:rsidRPr="00F11966" w14:paraId="61FBB09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86D7" w14:textId="77777777" w:rsidR="00A11D5D" w:rsidRPr="00F11966" w:rsidRDefault="00A11D5D" w:rsidP="0074617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498" w14:textId="77777777" w:rsidR="00A11D5D" w:rsidRPr="00F11966" w:rsidRDefault="00A11D5D" w:rsidP="0074617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A11D5D" w:rsidRPr="00F11966" w14:paraId="07BC8A2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911B" w14:textId="77777777" w:rsidR="00A11D5D" w:rsidRPr="00F11966" w:rsidRDefault="00A11D5D" w:rsidP="00746173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877E6" w14:textId="77777777" w:rsidR="00A11D5D" w:rsidRPr="00F11966" w:rsidRDefault="00A11D5D" w:rsidP="00746173">
            <w:pPr>
              <w:pStyle w:val="TAL"/>
            </w:pPr>
            <w:r w:rsidRPr="00F11966">
              <w:t>UMTS Terrestrial Radio Access</w:t>
            </w:r>
          </w:p>
        </w:tc>
      </w:tr>
      <w:tr w:rsidR="00A11D5D" w:rsidRPr="00F11966" w14:paraId="5AD87B7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943E" w14:textId="77777777" w:rsidR="00A11D5D" w:rsidRPr="00F11966" w:rsidRDefault="00A11D5D" w:rsidP="00746173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F074" w14:textId="77777777" w:rsidR="00A11D5D" w:rsidRPr="00F11966" w:rsidRDefault="00A11D5D" w:rsidP="00746173">
            <w:pPr>
              <w:pStyle w:val="TAL"/>
            </w:pPr>
            <w:r w:rsidRPr="00F11966">
              <w:t>GSM EDGE Radio Access Network</w:t>
            </w:r>
          </w:p>
        </w:tc>
      </w:tr>
      <w:tr w:rsidR="00A11D5D" w:rsidRPr="00F11966" w14:paraId="1F59497A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5316" w14:textId="77777777" w:rsidR="00A11D5D" w:rsidRPr="00F11966" w:rsidRDefault="00A11D5D" w:rsidP="00746173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4351" w14:textId="77777777" w:rsidR="00A11D5D" w:rsidRPr="00F11966" w:rsidRDefault="00A11D5D" w:rsidP="00746173">
            <w:pPr>
              <w:pStyle w:val="TAL"/>
            </w:pPr>
            <w:r>
              <w:t>NR (LEO) satellite access type</w:t>
            </w:r>
          </w:p>
        </w:tc>
      </w:tr>
      <w:tr w:rsidR="00A11D5D" w:rsidRPr="00F11966" w14:paraId="05DFE3B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9900" w14:textId="77777777" w:rsidR="00A11D5D" w:rsidRPr="00F11966" w:rsidRDefault="00A11D5D" w:rsidP="00746173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5A03" w14:textId="77777777" w:rsidR="00A11D5D" w:rsidRPr="00F11966" w:rsidRDefault="00A11D5D" w:rsidP="00746173">
            <w:pPr>
              <w:pStyle w:val="TAL"/>
            </w:pPr>
            <w:r>
              <w:t>NR (MEO) satellite access type</w:t>
            </w:r>
          </w:p>
        </w:tc>
      </w:tr>
      <w:tr w:rsidR="00A11D5D" w:rsidRPr="00F11966" w14:paraId="0BAB6CC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5113" w14:textId="77777777" w:rsidR="00A11D5D" w:rsidRPr="00F11966" w:rsidRDefault="00A11D5D" w:rsidP="00746173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3456E" w14:textId="77777777" w:rsidR="00A11D5D" w:rsidRPr="00F11966" w:rsidRDefault="00A11D5D" w:rsidP="00746173">
            <w:pPr>
              <w:pStyle w:val="TAL"/>
            </w:pPr>
            <w:r>
              <w:t>NR (GEO) satellite access type</w:t>
            </w:r>
          </w:p>
        </w:tc>
      </w:tr>
      <w:tr w:rsidR="00A11D5D" w:rsidRPr="00F11966" w14:paraId="57A675D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98DCC" w14:textId="77777777" w:rsidR="00A11D5D" w:rsidRPr="00F11966" w:rsidRDefault="00A11D5D" w:rsidP="00746173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B416" w14:textId="77777777" w:rsidR="00A11D5D" w:rsidRPr="00F11966" w:rsidRDefault="00A11D5D" w:rsidP="00746173">
            <w:pPr>
              <w:pStyle w:val="TAL"/>
            </w:pPr>
            <w:r>
              <w:t>NR (OTHERSAT) satellite access type</w:t>
            </w:r>
          </w:p>
        </w:tc>
      </w:tr>
      <w:tr w:rsidR="00A11D5D" w:rsidRPr="00F11966" w14:paraId="4E13AE9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0495" w14:textId="77777777" w:rsidR="00A11D5D" w:rsidRDefault="00A11D5D" w:rsidP="00746173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954F" w14:textId="77777777" w:rsidR="00A11D5D" w:rsidRDefault="00A11D5D" w:rsidP="00746173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</w:p>
        </w:tc>
      </w:tr>
      <w:tr w:rsidR="00E022DA" w:rsidRPr="00F11966" w14:paraId="2D9D1E9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4D43" w14:textId="1EDF5FEA" w:rsidR="00E022DA" w:rsidRDefault="00253E8E" w:rsidP="00746173">
            <w:pPr>
              <w:pStyle w:val="TAL"/>
            </w:pPr>
            <w:ins w:id="19" w:author="Chris Pudney 27" w:date="2023-11-16T19:49:00Z">
              <w:r>
                <w:t>"</w:t>
              </w:r>
            </w:ins>
            <w:ins w:id="20" w:author="Chris Pudney 25" w:date="2023-11-02T17:18:00Z">
              <w:r w:rsidR="00E022DA">
                <w:rPr>
                  <w:lang w:val="en-US"/>
                </w:rPr>
                <w:t>WB-E-UTRAN(LEO)</w:t>
              </w:r>
            </w:ins>
            <w:ins w:id="21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02B7" w14:textId="7795D39B" w:rsidR="00E022DA" w:rsidRDefault="0075457C" w:rsidP="00746173">
            <w:pPr>
              <w:pStyle w:val="TAL"/>
              <w:rPr>
                <w:lang w:eastAsia="zh-CN"/>
              </w:rPr>
            </w:pPr>
            <w:ins w:id="22" w:author="Chris Pudney 25" w:date="2023-11-02T17:18:00Z">
              <w:r>
                <w:rPr>
                  <w:lang w:val="en-US"/>
                </w:rPr>
                <w:t>WB-E-UTRAN (LEO)</w:t>
              </w:r>
              <w:r>
                <w:t xml:space="preserve"> satellite access type</w:t>
              </w:r>
            </w:ins>
          </w:p>
        </w:tc>
      </w:tr>
      <w:tr w:rsidR="0075457C" w:rsidRPr="00F11966" w14:paraId="602E4784" w14:textId="77777777" w:rsidTr="00746173">
        <w:trPr>
          <w:jc w:val="center"/>
          <w:ins w:id="23" w:author="Chris Pudney 25" w:date="2023-11-02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007B6" w14:textId="497FDE18" w:rsidR="0075457C" w:rsidRDefault="00253E8E" w:rsidP="0075457C">
            <w:pPr>
              <w:pStyle w:val="TAL"/>
              <w:rPr>
                <w:ins w:id="24" w:author="Chris Pudney 25" w:date="2023-11-02T17:18:00Z"/>
              </w:rPr>
            </w:pPr>
            <w:ins w:id="25" w:author="Chris Pudney 27" w:date="2023-11-16T19:50:00Z">
              <w:r>
                <w:t>"</w:t>
              </w:r>
            </w:ins>
            <w:ins w:id="26" w:author="Chris Pudney 25" w:date="2023-11-02T17:18:00Z">
              <w:r w:rsidR="0075457C">
                <w:rPr>
                  <w:lang w:val="en-US"/>
                </w:rPr>
                <w:t>WB-E-UTRAN(</w:t>
              </w:r>
            </w:ins>
            <w:ins w:id="27" w:author="Chris Pudney 25" w:date="2023-11-02T17:19:00Z">
              <w:r w:rsidR="0075457C">
                <w:rPr>
                  <w:lang w:val="en-US"/>
                </w:rPr>
                <w:t>M</w:t>
              </w:r>
            </w:ins>
            <w:ins w:id="28" w:author="Chris Pudney 25" w:date="2023-11-02T17:18:00Z">
              <w:r w:rsidR="0075457C">
                <w:rPr>
                  <w:lang w:val="en-US"/>
                </w:rPr>
                <w:t>EO)</w:t>
              </w:r>
            </w:ins>
            <w:ins w:id="29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9A3E" w14:textId="36ADE435" w:rsidR="0075457C" w:rsidRDefault="0075457C" w:rsidP="0075457C">
            <w:pPr>
              <w:pStyle w:val="TAL"/>
              <w:rPr>
                <w:ins w:id="30" w:author="Chris Pudney 25" w:date="2023-11-02T17:18:00Z"/>
                <w:lang w:val="en-US"/>
              </w:rPr>
            </w:pPr>
            <w:ins w:id="31" w:author="Chris Pudney 25" w:date="2023-11-02T17:18:00Z">
              <w:r>
                <w:rPr>
                  <w:lang w:val="en-US"/>
                </w:rPr>
                <w:t>WB-E-UTRAN (</w:t>
              </w:r>
            </w:ins>
            <w:ins w:id="32" w:author="Chris Pudney 25" w:date="2023-11-02T17:19:00Z">
              <w:r>
                <w:rPr>
                  <w:lang w:val="en-US"/>
                </w:rPr>
                <w:t>M</w:t>
              </w:r>
            </w:ins>
            <w:ins w:id="33" w:author="Chris Pudney 25" w:date="2023-11-02T17:18:00Z">
              <w:r>
                <w:rPr>
                  <w:lang w:val="en-US"/>
                </w:rPr>
                <w:t>EO)</w:t>
              </w:r>
              <w:r>
                <w:t xml:space="preserve"> satellite access type</w:t>
              </w:r>
            </w:ins>
          </w:p>
        </w:tc>
      </w:tr>
      <w:tr w:rsidR="0075457C" w:rsidRPr="00F11966" w14:paraId="033F6022" w14:textId="77777777" w:rsidTr="00746173">
        <w:trPr>
          <w:jc w:val="center"/>
          <w:ins w:id="34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3CDC" w14:textId="0CD745D0" w:rsidR="0075457C" w:rsidRDefault="00253E8E" w:rsidP="0075457C">
            <w:pPr>
              <w:pStyle w:val="TAL"/>
              <w:rPr>
                <w:ins w:id="35" w:author="Chris Pudney 25" w:date="2023-11-02T17:19:00Z"/>
              </w:rPr>
            </w:pPr>
            <w:ins w:id="36" w:author="Chris Pudney 27" w:date="2023-11-16T19:50:00Z">
              <w:r>
                <w:t>"</w:t>
              </w:r>
            </w:ins>
            <w:ins w:id="37" w:author="Chris Pudney 25" w:date="2023-11-02T17:19:00Z">
              <w:r w:rsidR="0075457C">
                <w:rPr>
                  <w:lang w:val="en-US"/>
                </w:rPr>
                <w:t>WB-E-UTRAN(GEO)</w:t>
              </w:r>
            </w:ins>
            <w:ins w:id="38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683E9" w14:textId="2C8CF51A" w:rsidR="0075457C" w:rsidRDefault="0075457C" w:rsidP="0075457C">
            <w:pPr>
              <w:pStyle w:val="TAL"/>
              <w:rPr>
                <w:ins w:id="39" w:author="Chris Pudney 25" w:date="2023-11-02T17:19:00Z"/>
                <w:lang w:val="en-US"/>
              </w:rPr>
            </w:pPr>
            <w:ins w:id="40" w:author="Chris Pudney 25" w:date="2023-11-02T17:19:00Z">
              <w:r>
                <w:rPr>
                  <w:lang w:val="en-US"/>
                </w:rPr>
                <w:t>WB-E-UTRAN (</w:t>
              </w:r>
              <w:r w:rsidR="00A630E2">
                <w:rPr>
                  <w:lang w:val="en-US"/>
                </w:rPr>
                <w:t>G</w:t>
              </w:r>
              <w:r>
                <w:rPr>
                  <w:lang w:val="en-US"/>
                </w:rPr>
                <w:t>EO)</w:t>
              </w:r>
              <w:r>
                <w:t xml:space="preserve"> satellite access type</w:t>
              </w:r>
            </w:ins>
          </w:p>
        </w:tc>
      </w:tr>
      <w:tr w:rsidR="0075457C" w:rsidRPr="00F11966" w14:paraId="4CDEEF38" w14:textId="77777777" w:rsidTr="00746173">
        <w:trPr>
          <w:jc w:val="center"/>
          <w:ins w:id="41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7FC5" w14:textId="309E8A9B" w:rsidR="0075457C" w:rsidRDefault="00253E8E" w:rsidP="0075457C">
            <w:pPr>
              <w:pStyle w:val="TAL"/>
              <w:rPr>
                <w:ins w:id="42" w:author="Chris Pudney 25" w:date="2023-11-02T17:19:00Z"/>
              </w:rPr>
            </w:pPr>
            <w:ins w:id="43" w:author="Chris Pudney 27" w:date="2023-11-16T19:50:00Z">
              <w:r>
                <w:t>"</w:t>
              </w:r>
            </w:ins>
            <w:ins w:id="44" w:author="Chris Pudney 25" w:date="2023-11-02T17:19:00Z">
              <w:r w:rsidR="0075457C">
                <w:rPr>
                  <w:lang w:val="en-US"/>
                </w:rPr>
                <w:t>WB-E-UTRAN(OTHERSAT)</w:t>
              </w:r>
            </w:ins>
            <w:ins w:id="45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8CF9" w14:textId="20CB77B5" w:rsidR="0075457C" w:rsidRDefault="0075457C" w:rsidP="0075457C">
            <w:pPr>
              <w:pStyle w:val="TAL"/>
              <w:rPr>
                <w:ins w:id="46" w:author="Chris Pudney 25" w:date="2023-11-02T17:19:00Z"/>
                <w:lang w:val="en-US"/>
              </w:rPr>
            </w:pPr>
            <w:ins w:id="47" w:author="Chris Pudney 25" w:date="2023-11-02T17:19:00Z">
              <w:r>
                <w:rPr>
                  <w:lang w:val="en-US"/>
                </w:rPr>
                <w:t>WB-E-UTRAN (O</w:t>
              </w:r>
              <w:r w:rsidR="00A630E2">
                <w:rPr>
                  <w:lang w:val="en-US"/>
                </w:rPr>
                <w:t>THERSAT</w:t>
              </w:r>
              <w:r>
                <w:rPr>
                  <w:lang w:val="en-US"/>
                </w:rPr>
                <w:t>)</w:t>
              </w:r>
              <w:r>
                <w:t xml:space="preserve"> satellite access type</w:t>
              </w:r>
            </w:ins>
          </w:p>
        </w:tc>
      </w:tr>
      <w:tr w:rsidR="00A630E2" w:rsidRPr="00F11966" w14:paraId="201E24A7" w14:textId="77777777" w:rsidTr="00746173">
        <w:trPr>
          <w:jc w:val="center"/>
          <w:ins w:id="48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7585" w14:textId="48032239" w:rsidR="00A630E2" w:rsidRDefault="00253E8E" w:rsidP="00A630E2">
            <w:pPr>
              <w:pStyle w:val="TAL"/>
              <w:rPr>
                <w:ins w:id="49" w:author="Chris Pudney 25" w:date="2023-11-02T17:20:00Z"/>
              </w:rPr>
            </w:pPr>
            <w:ins w:id="50" w:author="Chris Pudney 27" w:date="2023-11-16T19:50:00Z">
              <w:r>
                <w:t>"</w:t>
              </w:r>
            </w:ins>
            <w:ins w:id="51" w:author="Chris Pudney 25" w:date="2023-11-02T17:20:00Z">
              <w:r w:rsidR="00B65029">
                <w:t>NB-</w:t>
              </w:r>
              <w:proofErr w:type="gramStart"/>
              <w:r w:rsidR="00B65029">
                <w:t>IoT(</w:t>
              </w:r>
              <w:proofErr w:type="gramEnd"/>
              <w:r w:rsidR="00A630E2">
                <w:rPr>
                  <w:lang w:val="en-US"/>
                </w:rPr>
                <w:t>LEO)</w:t>
              </w:r>
            </w:ins>
            <w:ins w:id="52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6553" w14:textId="4593B0C0" w:rsidR="00A630E2" w:rsidRDefault="00B65029" w:rsidP="00A630E2">
            <w:pPr>
              <w:pStyle w:val="TAL"/>
              <w:rPr>
                <w:ins w:id="53" w:author="Chris Pudney 25" w:date="2023-11-02T17:20:00Z"/>
                <w:lang w:val="en-US"/>
              </w:rPr>
            </w:pPr>
            <w:ins w:id="54" w:author="Chris Pudney 25" w:date="2023-11-02T17:20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 w:rsidR="00A630E2">
                <w:rPr>
                  <w:lang w:val="en-US"/>
                </w:rPr>
                <w:t>(LEO)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AEBD967" w14:textId="77777777" w:rsidTr="00746173">
        <w:trPr>
          <w:jc w:val="center"/>
          <w:ins w:id="55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4008" w14:textId="2013A8F7" w:rsidR="00A630E2" w:rsidRDefault="00253E8E" w:rsidP="00A630E2">
            <w:pPr>
              <w:pStyle w:val="TAL"/>
              <w:rPr>
                <w:ins w:id="56" w:author="Chris Pudney 25" w:date="2023-11-02T17:20:00Z"/>
              </w:rPr>
            </w:pPr>
            <w:ins w:id="57" w:author="Chris Pudney 27" w:date="2023-11-16T19:50:00Z">
              <w:r>
                <w:t>"</w:t>
              </w:r>
            </w:ins>
            <w:ins w:id="58" w:author="Chris Pudney 25" w:date="2023-11-02T17:21:00Z">
              <w:r w:rsidR="00B65029">
                <w:t>NB-</w:t>
              </w:r>
              <w:proofErr w:type="gramStart"/>
              <w:r w:rsidR="00B65029">
                <w:t>IoT</w:t>
              </w:r>
            </w:ins>
            <w:ins w:id="59" w:author="Chris Pudney 25" w:date="2023-11-02T17:20:00Z">
              <w:r w:rsidR="00A630E2">
                <w:rPr>
                  <w:lang w:val="en-US"/>
                </w:rPr>
                <w:t>(</w:t>
              </w:r>
              <w:proofErr w:type="gramEnd"/>
              <w:r w:rsidR="00A630E2">
                <w:rPr>
                  <w:lang w:val="en-US"/>
                </w:rPr>
                <w:t>MEO)</w:t>
              </w:r>
            </w:ins>
            <w:ins w:id="60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56AB8" w14:textId="617A614C" w:rsidR="00A630E2" w:rsidRDefault="00B65029" w:rsidP="00A630E2">
            <w:pPr>
              <w:pStyle w:val="TAL"/>
              <w:rPr>
                <w:ins w:id="61" w:author="Chris Pudney 25" w:date="2023-11-02T17:20:00Z"/>
                <w:lang w:val="en-US"/>
              </w:rPr>
            </w:pPr>
            <w:ins w:id="62" w:author="Chris Pudney 25" w:date="2023-11-02T17:20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 w:rsidR="00A630E2">
                <w:rPr>
                  <w:lang w:val="en-US"/>
                </w:rPr>
                <w:t>(MEO)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83C5205" w14:textId="77777777" w:rsidTr="00746173">
        <w:trPr>
          <w:jc w:val="center"/>
          <w:ins w:id="63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6B5C" w14:textId="0205896C" w:rsidR="00A630E2" w:rsidRDefault="00253E8E" w:rsidP="00A630E2">
            <w:pPr>
              <w:pStyle w:val="TAL"/>
              <w:rPr>
                <w:ins w:id="64" w:author="Chris Pudney 25" w:date="2023-11-02T17:20:00Z"/>
              </w:rPr>
            </w:pPr>
            <w:ins w:id="65" w:author="Chris Pudney 27" w:date="2023-11-16T19:50:00Z">
              <w:r>
                <w:t>"</w:t>
              </w:r>
            </w:ins>
            <w:ins w:id="66" w:author="Chris Pudney 25" w:date="2023-11-02T17:21:00Z">
              <w:r w:rsidR="00B65029">
                <w:t>NB-</w:t>
              </w:r>
              <w:proofErr w:type="gramStart"/>
              <w:r w:rsidR="00B65029">
                <w:t>IoT</w:t>
              </w:r>
            </w:ins>
            <w:ins w:id="67" w:author="Chris Pudney 25" w:date="2023-11-02T17:20:00Z">
              <w:r w:rsidR="00A630E2">
                <w:rPr>
                  <w:lang w:val="en-US"/>
                </w:rPr>
                <w:t>(</w:t>
              </w:r>
              <w:proofErr w:type="gramEnd"/>
              <w:r w:rsidR="00A630E2">
                <w:rPr>
                  <w:lang w:val="en-US"/>
                </w:rPr>
                <w:t>GEO)</w:t>
              </w:r>
            </w:ins>
            <w:ins w:id="68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5F7E" w14:textId="644753FE" w:rsidR="00A630E2" w:rsidRDefault="00B65029" w:rsidP="00A630E2">
            <w:pPr>
              <w:pStyle w:val="TAL"/>
              <w:rPr>
                <w:ins w:id="69" w:author="Chris Pudney 25" w:date="2023-11-02T17:20:00Z"/>
                <w:lang w:val="en-US"/>
              </w:rPr>
            </w:pPr>
            <w:ins w:id="70" w:author="Chris Pudney 25" w:date="2023-11-02T17:21:00Z">
              <w:r>
                <w:t>NB-IoT</w:t>
              </w:r>
              <w:r>
                <w:rPr>
                  <w:lang w:val="en-US"/>
                </w:rPr>
                <w:t xml:space="preserve"> </w:t>
              </w:r>
            </w:ins>
            <w:ins w:id="71" w:author="Chris Pudney 25" w:date="2023-11-02T17:20:00Z">
              <w:r w:rsidR="00A630E2">
                <w:rPr>
                  <w:lang w:val="en-US"/>
                </w:rPr>
                <w:t>(GEO)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32960833" w14:textId="77777777" w:rsidTr="00746173">
        <w:trPr>
          <w:jc w:val="center"/>
          <w:ins w:id="72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DA91" w14:textId="11C3D98F" w:rsidR="00A630E2" w:rsidRDefault="00253E8E" w:rsidP="00A630E2">
            <w:pPr>
              <w:pStyle w:val="TAL"/>
              <w:rPr>
                <w:ins w:id="73" w:author="Chris Pudney 25" w:date="2023-11-02T17:20:00Z"/>
              </w:rPr>
            </w:pPr>
            <w:ins w:id="74" w:author="Chris Pudney 27" w:date="2023-11-16T19:50:00Z">
              <w:r>
                <w:t>"</w:t>
              </w:r>
            </w:ins>
            <w:ins w:id="75" w:author="Chris Pudney 25" w:date="2023-11-02T17:21:00Z">
              <w:r w:rsidR="00B65029">
                <w:t>NB-</w:t>
              </w:r>
              <w:proofErr w:type="gramStart"/>
              <w:r w:rsidR="00B65029">
                <w:t>IoT</w:t>
              </w:r>
            </w:ins>
            <w:ins w:id="76" w:author="Chris Pudney 25" w:date="2023-11-02T17:20:00Z">
              <w:r w:rsidR="00A630E2">
                <w:rPr>
                  <w:lang w:val="en-US"/>
                </w:rPr>
                <w:t>(</w:t>
              </w:r>
              <w:proofErr w:type="gramEnd"/>
              <w:r w:rsidR="00A630E2">
                <w:rPr>
                  <w:lang w:val="en-US"/>
                </w:rPr>
                <w:t>OTHERSAT)</w:t>
              </w:r>
            </w:ins>
            <w:ins w:id="77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D8B8" w14:textId="68ABFB25" w:rsidR="00A630E2" w:rsidRDefault="00B65029" w:rsidP="00A630E2">
            <w:pPr>
              <w:pStyle w:val="TAL"/>
              <w:rPr>
                <w:ins w:id="78" w:author="Chris Pudney 25" w:date="2023-11-02T17:20:00Z"/>
                <w:lang w:val="en-US"/>
              </w:rPr>
            </w:pPr>
            <w:ins w:id="79" w:author="Chris Pudney 25" w:date="2023-11-02T17:21:00Z">
              <w:r>
                <w:t>NB-IoT</w:t>
              </w:r>
              <w:r>
                <w:rPr>
                  <w:lang w:val="en-US"/>
                </w:rPr>
                <w:t xml:space="preserve"> </w:t>
              </w:r>
            </w:ins>
            <w:ins w:id="80" w:author="Chris Pudney 25" w:date="2023-11-02T17:20:00Z">
              <w:r w:rsidR="00A630E2">
                <w:rPr>
                  <w:lang w:val="en-US"/>
                </w:rPr>
                <w:t>(OTHERSAT)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109F4FBF" w14:textId="77777777" w:rsidTr="00746173">
        <w:trPr>
          <w:jc w:val="center"/>
          <w:ins w:id="81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341E" w14:textId="19B88B9E" w:rsidR="00A630E2" w:rsidRDefault="00253E8E" w:rsidP="00A630E2">
            <w:pPr>
              <w:pStyle w:val="TAL"/>
              <w:rPr>
                <w:ins w:id="82" w:author="Chris Pudney 25" w:date="2023-11-02T17:19:00Z"/>
              </w:rPr>
            </w:pPr>
            <w:ins w:id="83" w:author="Chris Pudney 27" w:date="2023-11-16T19:50:00Z">
              <w:r>
                <w:t>"</w:t>
              </w:r>
            </w:ins>
            <w:ins w:id="84" w:author="Chris Pudney 25" w:date="2023-11-02T17:21:00Z">
              <w:r w:rsidR="00B65029">
                <w:rPr>
                  <w:lang w:val="en-US"/>
                </w:rPr>
                <w:t>LTE-M</w:t>
              </w:r>
            </w:ins>
            <w:ins w:id="85" w:author="Chris Pudney 25" w:date="2023-11-02T17:20:00Z">
              <w:r w:rsidR="00A630E2">
                <w:rPr>
                  <w:lang w:val="en-US"/>
                </w:rPr>
                <w:t>(LEO)</w:t>
              </w:r>
            </w:ins>
            <w:ins w:id="86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4F9F" w14:textId="73DE6ED6" w:rsidR="00A630E2" w:rsidRDefault="00B65029" w:rsidP="00A630E2">
            <w:pPr>
              <w:pStyle w:val="TAL"/>
              <w:rPr>
                <w:ins w:id="87" w:author="Chris Pudney 25" w:date="2023-11-02T17:19:00Z"/>
                <w:lang w:val="en-US"/>
              </w:rPr>
            </w:pPr>
            <w:ins w:id="88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89" w:author="Chris Pudney 25" w:date="2023-11-02T17:20:00Z">
              <w:r w:rsidR="00A630E2">
                <w:rPr>
                  <w:lang w:val="en-US"/>
                </w:rPr>
                <w:t>(LEO)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35C4C3F7" w14:textId="77777777" w:rsidTr="00746173">
        <w:trPr>
          <w:jc w:val="center"/>
          <w:ins w:id="90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77DF" w14:textId="5CDD042B" w:rsidR="00A630E2" w:rsidRDefault="00253E8E" w:rsidP="00A630E2">
            <w:pPr>
              <w:pStyle w:val="TAL"/>
              <w:rPr>
                <w:ins w:id="91" w:author="Chris Pudney 25" w:date="2023-11-02T17:19:00Z"/>
              </w:rPr>
            </w:pPr>
            <w:ins w:id="92" w:author="Chris Pudney 27" w:date="2023-11-16T19:50:00Z">
              <w:r>
                <w:t>"</w:t>
              </w:r>
            </w:ins>
            <w:ins w:id="93" w:author="Chris Pudney 25" w:date="2023-11-02T17:21:00Z">
              <w:r w:rsidR="00B65029">
                <w:rPr>
                  <w:lang w:val="en-US"/>
                </w:rPr>
                <w:t>LTE-M</w:t>
              </w:r>
            </w:ins>
            <w:ins w:id="94" w:author="Chris Pudney 25" w:date="2023-11-02T17:20:00Z">
              <w:r w:rsidR="00A630E2">
                <w:rPr>
                  <w:lang w:val="en-US"/>
                </w:rPr>
                <w:t>(MEO)</w:t>
              </w:r>
            </w:ins>
            <w:ins w:id="95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045DB" w14:textId="7144D82B" w:rsidR="00A630E2" w:rsidRDefault="00B65029" w:rsidP="00A630E2">
            <w:pPr>
              <w:pStyle w:val="TAL"/>
              <w:rPr>
                <w:ins w:id="96" w:author="Chris Pudney 25" w:date="2023-11-02T17:19:00Z"/>
                <w:lang w:val="en-US"/>
              </w:rPr>
            </w:pPr>
            <w:ins w:id="97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98" w:author="Chris Pudney 25" w:date="2023-11-02T17:20:00Z">
              <w:r w:rsidR="00A630E2">
                <w:rPr>
                  <w:lang w:val="en-US"/>
                </w:rPr>
                <w:t>(MEO)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179CB1A" w14:textId="77777777" w:rsidTr="00746173">
        <w:trPr>
          <w:jc w:val="center"/>
          <w:ins w:id="99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CE51D" w14:textId="76948E66" w:rsidR="00A630E2" w:rsidRDefault="00253E8E" w:rsidP="00A630E2">
            <w:pPr>
              <w:pStyle w:val="TAL"/>
              <w:rPr>
                <w:ins w:id="100" w:author="Chris Pudney 25" w:date="2023-11-02T17:19:00Z"/>
              </w:rPr>
            </w:pPr>
            <w:ins w:id="101" w:author="Chris Pudney 27" w:date="2023-11-16T19:50:00Z">
              <w:r>
                <w:t>"</w:t>
              </w:r>
            </w:ins>
            <w:ins w:id="102" w:author="Chris Pudney 25" w:date="2023-11-02T17:21:00Z">
              <w:r w:rsidR="00B65029">
                <w:rPr>
                  <w:lang w:val="en-US"/>
                </w:rPr>
                <w:t>LTE-M</w:t>
              </w:r>
            </w:ins>
            <w:ins w:id="103" w:author="Chris Pudney 25" w:date="2023-11-02T17:20:00Z">
              <w:r w:rsidR="00A630E2">
                <w:rPr>
                  <w:lang w:val="en-US"/>
                </w:rPr>
                <w:t>(GEO)</w:t>
              </w:r>
            </w:ins>
            <w:ins w:id="104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5118" w14:textId="0E581311" w:rsidR="00A630E2" w:rsidRDefault="00B65029" w:rsidP="00A630E2">
            <w:pPr>
              <w:pStyle w:val="TAL"/>
              <w:rPr>
                <w:ins w:id="105" w:author="Chris Pudney 25" w:date="2023-11-02T17:19:00Z"/>
                <w:lang w:val="en-US"/>
              </w:rPr>
            </w:pPr>
            <w:ins w:id="106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107" w:author="Chris Pudney 25" w:date="2023-11-02T17:20:00Z">
              <w:r w:rsidR="00A630E2">
                <w:rPr>
                  <w:lang w:val="en-US"/>
                </w:rPr>
                <w:t>(GEO)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136468FB" w14:textId="77777777" w:rsidTr="00746173">
        <w:trPr>
          <w:jc w:val="center"/>
          <w:ins w:id="108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63D3" w14:textId="166EDBD4" w:rsidR="00A630E2" w:rsidRDefault="008457EB" w:rsidP="00A630E2">
            <w:pPr>
              <w:pStyle w:val="TAL"/>
              <w:rPr>
                <w:ins w:id="109" w:author="Chris Pudney 25" w:date="2023-11-02T17:19:00Z"/>
              </w:rPr>
            </w:pPr>
            <w:ins w:id="110" w:author="Chris Pudney 27" w:date="2023-11-16T19:49:00Z">
              <w:r>
                <w:t>"</w:t>
              </w:r>
            </w:ins>
            <w:ins w:id="111" w:author="Chris Pudney 25" w:date="2023-11-02T17:21:00Z">
              <w:r w:rsidR="00B65029">
                <w:rPr>
                  <w:lang w:val="en-US"/>
                </w:rPr>
                <w:t>LTE-M</w:t>
              </w:r>
            </w:ins>
            <w:ins w:id="112" w:author="Chris Pudney 25" w:date="2023-11-02T17:20:00Z">
              <w:r w:rsidR="00A630E2">
                <w:rPr>
                  <w:lang w:val="en-US"/>
                </w:rPr>
                <w:t>(OTHERSAT)</w:t>
              </w:r>
            </w:ins>
            <w:ins w:id="113" w:author="Chris Pudney 27" w:date="2023-11-16T19:50:00Z">
              <w:r w:rsidR="00253E8E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50D9" w14:textId="5A92CE22" w:rsidR="00A630E2" w:rsidRDefault="00B65029" w:rsidP="00A630E2">
            <w:pPr>
              <w:pStyle w:val="TAL"/>
              <w:rPr>
                <w:ins w:id="114" w:author="Chris Pudney 25" w:date="2023-11-02T17:19:00Z"/>
                <w:lang w:val="en-US"/>
              </w:rPr>
            </w:pPr>
            <w:ins w:id="115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116" w:author="Chris Pudney 25" w:date="2023-11-02T17:20:00Z">
              <w:r w:rsidR="00A630E2">
                <w:rPr>
                  <w:lang w:val="en-US"/>
                </w:rPr>
                <w:t>(OTHERSAT)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041824CF" w14:textId="77777777" w:rsidTr="0074617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E912" w14:textId="77777777" w:rsidR="00A630E2" w:rsidRPr="00F11966" w:rsidRDefault="00A630E2" w:rsidP="00A630E2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10E0332E" w14:textId="77777777" w:rsidR="00A630E2" w:rsidRPr="00F11966" w:rsidRDefault="00A630E2" w:rsidP="00A630E2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64D2AE9C" w14:textId="77777777" w:rsidR="001F6E64" w:rsidRDefault="001F6E64">
      <w:pPr>
        <w:rPr>
          <w:noProof/>
        </w:rPr>
      </w:pPr>
    </w:p>
    <w:p w14:paraId="7F75C4DB" w14:textId="77777777" w:rsidR="005F3A98" w:rsidRDefault="005F3A98" w:rsidP="005F3A98">
      <w:pPr>
        <w:rPr>
          <w:noProof/>
        </w:rPr>
      </w:pPr>
      <w:r>
        <w:rPr>
          <w:noProof/>
        </w:rPr>
        <w:t>**** next changes *******</w:t>
      </w:r>
    </w:p>
    <w:p w14:paraId="12C8BBC3" w14:textId="77777777" w:rsidR="00B82DAE" w:rsidRPr="00F11966" w:rsidRDefault="00B82DAE" w:rsidP="00B82DAE">
      <w:pPr>
        <w:pStyle w:val="Heading1"/>
      </w:pPr>
      <w:bookmarkStart w:id="117" w:name="_Toc24925935"/>
      <w:bookmarkStart w:id="118" w:name="_Toc24926113"/>
      <w:bookmarkStart w:id="119" w:name="_Toc24926289"/>
      <w:bookmarkStart w:id="120" w:name="_Toc33964149"/>
      <w:bookmarkStart w:id="121" w:name="_Toc33980916"/>
      <w:bookmarkStart w:id="122" w:name="_Toc36462718"/>
      <w:bookmarkStart w:id="123" w:name="_Toc36462914"/>
      <w:bookmarkStart w:id="124" w:name="_Toc43026185"/>
      <w:bookmarkStart w:id="125" w:name="_Toc49763719"/>
      <w:bookmarkStart w:id="126" w:name="_Toc56754420"/>
      <w:bookmarkStart w:id="127" w:name="_Toc88743220"/>
      <w:bookmarkStart w:id="128" w:name="_Toc101254144"/>
      <w:bookmarkStart w:id="129" w:name="_Toc101254585"/>
      <w:bookmarkStart w:id="130" w:name="_Toc104112297"/>
      <w:bookmarkStart w:id="131" w:name="_Toc104192471"/>
      <w:bookmarkStart w:id="132" w:name="_Toc104193035"/>
      <w:bookmarkStart w:id="133" w:name="_Toc122094893"/>
      <w:bookmarkStart w:id="134" w:name="_Toc130836814"/>
      <w:r w:rsidRPr="00F11966">
        <w:t>A.2</w:t>
      </w:r>
      <w:r w:rsidRPr="00F11966">
        <w:tab/>
        <w:t>Data related to Common Data Types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9D7F17F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C585DD2" w14:textId="77777777" w:rsidR="00B82DAE" w:rsidRPr="00F11966" w:rsidRDefault="00B82DAE" w:rsidP="00B82DAE">
      <w:pPr>
        <w:pStyle w:val="PL"/>
        <w:rPr>
          <w:lang w:val="en-US"/>
        </w:rPr>
      </w:pPr>
    </w:p>
    <w:p w14:paraId="5513FC1B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ABB8833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4.2</w:t>
      </w:r>
      <w:r w:rsidRPr="00F11966">
        <w:rPr>
          <w:lang w:val="en-US"/>
        </w:rPr>
        <w:t>'</w:t>
      </w:r>
    </w:p>
    <w:p w14:paraId="0764F80E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78CD760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12F50C0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F39852F" w14:textId="77777777" w:rsidR="00B82DAE" w:rsidRPr="00F11966" w:rsidRDefault="00B82DAE" w:rsidP="00B82DAE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CB70EBA" w14:textId="77777777" w:rsidR="00B82DAE" w:rsidRPr="00F11966" w:rsidRDefault="00B82DAE" w:rsidP="00B82DA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2C65AD3" w14:textId="77777777" w:rsidR="00F417FD" w:rsidRDefault="00F417FD" w:rsidP="00F417FD">
      <w:pPr>
        <w:pStyle w:val="PL"/>
        <w:rPr>
          <w:lang w:val="en-US"/>
        </w:rPr>
      </w:pPr>
    </w:p>
    <w:p w14:paraId="7AFC2737" w14:textId="25AB2C11" w:rsidR="00F417FD" w:rsidRPr="00F11966" w:rsidRDefault="00F417FD" w:rsidP="00F417F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6797459" w14:textId="77777777" w:rsidR="00F417FD" w:rsidRPr="00F11966" w:rsidRDefault="00F417FD" w:rsidP="00F417F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9</w:t>
      </w:r>
      <w:r w:rsidRPr="00F11966">
        <w:rPr>
          <w:lang w:val="en-US"/>
        </w:rPr>
        <w:t>.0</w:t>
      </w:r>
    </w:p>
    <w:p w14:paraId="6C714E79" w14:textId="77777777" w:rsidR="00F417FD" w:rsidRPr="00F11966" w:rsidRDefault="00F417FD" w:rsidP="00F417FD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1DC777C" w14:textId="77777777" w:rsidR="00F417FD" w:rsidRPr="00F11966" w:rsidRDefault="00F417FD" w:rsidP="00F417FD">
      <w:pPr>
        <w:pStyle w:val="PL"/>
        <w:rPr>
          <w:lang w:val="en-US"/>
        </w:rPr>
      </w:pPr>
    </w:p>
    <w:p w14:paraId="11E0AFE2" w14:textId="77777777" w:rsidR="00F417FD" w:rsidRPr="00F11966" w:rsidRDefault="00F417FD" w:rsidP="00F417FD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ADF6570" w14:textId="77777777" w:rsidR="00154A0C" w:rsidRDefault="00154A0C" w:rsidP="007611A5">
      <w:pPr>
        <w:pStyle w:val="PL"/>
        <w:rPr>
          <w:lang w:val="en-US"/>
        </w:rPr>
      </w:pPr>
    </w:p>
    <w:p w14:paraId="31C05980" w14:textId="2D6988F4" w:rsidR="00BA39E3" w:rsidRPr="00154A0C" w:rsidRDefault="00154A0C" w:rsidP="007611A5">
      <w:pPr>
        <w:pStyle w:val="PL"/>
        <w:rPr>
          <w:color w:val="FF0000"/>
          <w:lang w:val="en-US"/>
        </w:rPr>
      </w:pPr>
      <w:r w:rsidRPr="00154A0C">
        <w:rPr>
          <w:color w:val="FF0000"/>
          <w:lang w:val="en-US"/>
        </w:rPr>
        <w:t>[…text omitted ….]</w:t>
      </w:r>
    </w:p>
    <w:p w14:paraId="4D530B17" w14:textId="77777777" w:rsidR="00BA39E3" w:rsidRDefault="00BA39E3" w:rsidP="007611A5">
      <w:pPr>
        <w:pStyle w:val="PL"/>
        <w:rPr>
          <w:lang w:val="en-US"/>
        </w:rPr>
      </w:pPr>
    </w:p>
    <w:p w14:paraId="4CD33E8A" w14:textId="7E097ED1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5F131098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9707699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A82D48C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8210090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651F57E5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7E7BE63F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723CFAF7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2874CE24" w14:textId="77777777" w:rsidR="007611A5" w:rsidRPr="00F11966" w:rsidRDefault="007611A5" w:rsidP="007611A5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24151106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573AD3C4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06DAF613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191EF1A6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5329305D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6E314F6D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74C0FB29" w14:textId="77777777" w:rsidR="007611A5" w:rsidRPr="00F11966" w:rsidRDefault="007611A5" w:rsidP="007611A5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2A7049C2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30CA66AD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5FD1D476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0FD09600" w14:textId="77777777" w:rsidR="007611A5" w:rsidRPr="00471BD4" w:rsidRDefault="007611A5" w:rsidP="007611A5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50173D64" w14:textId="77777777" w:rsidR="007611A5" w:rsidRPr="00471BD4" w:rsidRDefault="007611A5" w:rsidP="007611A5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269AF26E" w14:textId="77777777" w:rsidR="007611A5" w:rsidRPr="00471BD4" w:rsidRDefault="007611A5" w:rsidP="007611A5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21533C48" w14:textId="77777777" w:rsidR="007611A5" w:rsidRPr="00471BD4" w:rsidRDefault="007611A5" w:rsidP="007611A5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113C533A" w14:textId="77777777" w:rsidR="007611A5" w:rsidRDefault="007611A5" w:rsidP="007611A5">
      <w:pPr>
        <w:pStyle w:val="PL"/>
        <w:rPr>
          <w:ins w:id="135" w:author="Chris Pudney 27" w:date="2023-11-16T20:25:00Z"/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4108DC45" w14:textId="641860E7" w:rsidR="00BC4CFF" w:rsidRDefault="00BC4CFF" w:rsidP="007611A5">
      <w:pPr>
        <w:pStyle w:val="PL"/>
        <w:rPr>
          <w:ins w:id="136" w:author="Chris Pudney 27" w:date="2023-11-16T20:25:00Z"/>
          <w:lang w:val="en-US"/>
        </w:rPr>
      </w:pPr>
      <w:ins w:id="137" w:author="Chris Pudney 27" w:date="2023-11-16T20:2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WB-E-UTRAN(LEO)</w:t>
        </w:r>
      </w:ins>
    </w:p>
    <w:p w14:paraId="49A47296" w14:textId="7232B4D0" w:rsidR="00E4067D" w:rsidRDefault="00E4067D" w:rsidP="00E4067D">
      <w:pPr>
        <w:pStyle w:val="PL"/>
        <w:rPr>
          <w:ins w:id="138" w:author="Chris Pudney 27" w:date="2023-11-16T20:25:00Z"/>
          <w:lang w:val="en-US"/>
        </w:rPr>
      </w:pPr>
      <w:ins w:id="139" w:author="Chris Pudney 27" w:date="2023-11-16T20:2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WB-E-UTRAN(</w:t>
        </w:r>
      </w:ins>
      <w:ins w:id="140" w:author="Chris Pudney 27" w:date="2023-11-16T20:26:00Z">
        <w:r>
          <w:rPr>
            <w:lang w:val="en-US"/>
          </w:rPr>
          <w:t>M</w:t>
        </w:r>
      </w:ins>
      <w:ins w:id="141" w:author="Chris Pudney 27" w:date="2023-11-16T20:25:00Z">
        <w:r>
          <w:rPr>
            <w:lang w:val="en-US"/>
          </w:rPr>
          <w:t>EO)</w:t>
        </w:r>
      </w:ins>
    </w:p>
    <w:p w14:paraId="554917D6" w14:textId="1626755B" w:rsidR="00E4067D" w:rsidRDefault="00E4067D" w:rsidP="00E4067D">
      <w:pPr>
        <w:pStyle w:val="PL"/>
        <w:rPr>
          <w:ins w:id="142" w:author="Chris Pudney 27" w:date="2023-11-16T20:25:00Z"/>
          <w:lang w:val="en-US"/>
        </w:rPr>
      </w:pPr>
      <w:ins w:id="143" w:author="Chris Pudney 27" w:date="2023-11-16T20:2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WB-E-UTRAN(</w:t>
        </w:r>
      </w:ins>
      <w:ins w:id="144" w:author="Chris Pudney 27" w:date="2023-11-16T20:26:00Z">
        <w:r>
          <w:rPr>
            <w:lang w:val="en-US"/>
          </w:rPr>
          <w:t>G</w:t>
        </w:r>
      </w:ins>
      <w:ins w:id="145" w:author="Chris Pudney 27" w:date="2023-11-16T20:25:00Z">
        <w:r>
          <w:rPr>
            <w:lang w:val="en-US"/>
          </w:rPr>
          <w:t>EO)</w:t>
        </w:r>
      </w:ins>
    </w:p>
    <w:p w14:paraId="4235B28D" w14:textId="7C0E9A97" w:rsidR="00E4067D" w:rsidRDefault="00E4067D" w:rsidP="00E4067D">
      <w:pPr>
        <w:pStyle w:val="PL"/>
        <w:rPr>
          <w:ins w:id="146" w:author="Chris Pudney 27" w:date="2023-11-16T20:25:00Z"/>
          <w:lang w:val="en-US"/>
        </w:rPr>
      </w:pPr>
      <w:ins w:id="147" w:author="Chris Pudney 27" w:date="2023-11-16T20:2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WB-E-UTRAN(O</w:t>
        </w:r>
      </w:ins>
      <w:ins w:id="148" w:author="Chris Pudney 27" w:date="2023-11-16T20:26:00Z">
        <w:r>
          <w:rPr>
            <w:lang w:val="en-US"/>
          </w:rPr>
          <w:t>THERSAT</w:t>
        </w:r>
      </w:ins>
      <w:ins w:id="149" w:author="Chris Pudney 27" w:date="2023-11-16T20:25:00Z">
        <w:r>
          <w:rPr>
            <w:lang w:val="en-US"/>
          </w:rPr>
          <w:t>)</w:t>
        </w:r>
      </w:ins>
    </w:p>
    <w:p w14:paraId="7BC3C1CA" w14:textId="08F88457" w:rsidR="00E4067D" w:rsidRDefault="00E4067D" w:rsidP="00E4067D">
      <w:pPr>
        <w:pStyle w:val="PL"/>
        <w:rPr>
          <w:ins w:id="150" w:author="Chris Pudney 27" w:date="2023-11-16T20:26:00Z"/>
          <w:lang w:val="en-US"/>
        </w:rPr>
      </w:pPr>
      <w:ins w:id="151" w:author="Chris Pudney 27" w:date="2023-11-16T20:2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NB-IoT</w:t>
        </w:r>
        <w:r>
          <w:rPr>
            <w:lang w:val="en-US"/>
          </w:rPr>
          <w:t>(LEO)</w:t>
        </w:r>
      </w:ins>
    </w:p>
    <w:p w14:paraId="1FEE6E93" w14:textId="4ED0D831" w:rsidR="00E4067D" w:rsidRDefault="00E4067D" w:rsidP="00E4067D">
      <w:pPr>
        <w:pStyle w:val="PL"/>
        <w:rPr>
          <w:ins w:id="152" w:author="Chris Pudney 27" w:date="2023-11-16T20:26:00Z"/>
          <w:lang w:val="en-US"/>
        </w:rPr>
      </w:pPr>
      <w:ins w:id="153" w:author="Chris Pudney 27" w:date="2023-11-16T20:2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</w:ins>
      <w:ins w:id="154" w:author="Chris Pudney 27" w:date="2023-11-16T20:27:00Z">
        <w:r>
          <w:rPr>
            <w:lang w:val="en-US"/>
          </w:rPr>
          <w:t>NB-IoT</w:t>
        </w:r>
      </w:ins>
      <w:ins w:id="155" w:author="Chris Pudney 27" w:date="2023-11-16T20:26:00Z">
        <w:r>
          <w:rPr>
            <w:lang w:val="en-US"/>
          </w:rPr>
          <w:t>(MEO)</w:t>
        </w:r>
      </w:ins>
    </w:p>
    <w:p w14:paraId="1914D18D" w14:textId="4C7B68B6" w:rsidR="00E4067D" w:rsidRDefault="00E4067D" w:rsidP="00E4067D">
      <w:pPr>
        <w:pStyle w:val="PL"/>
        <w:rPr>
          <w:ins w:id="156" w:author="Chris Pudney 27" w:date="2023-11-16T20:26:00Z"/>
          <w:lang w:val="en-US"/>
        </w:rPr>
      </w:pPr>
      <w:ins w:id="157" w:author="Chris Pudney 27" w:date="2023-11-16T20:2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</w:ins>
      <w:ins w:id="158" w:author="Chris Pudney 27" w:date="2023-11-16T20:27:00Z">
        <w:r>
          <w:rPr>
            <w:lang w:val="en-US"/>
          </w:rPr>
          <w:t>NB-IoT</w:t>
        </w:r>
        <w:r>
          <w:rPr>
            <w:lang w:val="en-US"/>
          </w:rPr>
          <w:t>(</w:t>
        </w:r>
      </w:ins>
      <w:ins w:id="159" w:author="Chris Pudney 27" w:date="2023-11-16T20:26:00Z">
        <w:r>
          <w:rPr>
            <w:lang w:val="en-US"/>
          </w:rPr>
          <w:t>GEO)</w:t>
        </w:r>
      </w:ins>
    </w:p>
    <w:p w14:paraId="210FB16D" w14:textId="10F146DE" w:rsidR="00E4067D" w:rsidRDefault="00E4067D" w:rsidP="00E4067D">
      <w:pPr>
        <w:pStyle w:val="PL"/>
        <w:rPr>
          <w:ins w:id="160" w:author="Chris Pudney 27" w:date="2023-11-16T20:25:00Z"/>
          <w:lang w:val="en-US" w:eastAsia="zh-CN"/>
        </w:rPr>
      </w:pPr>
      <w:ins w:id="161" w:author="Chris Pudney 27" w:date="2023-11-16T20:2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</w:ins>
      <w:ins w:id="162" w:author="Chris Pudney 27" w:date="2023-11-16T20:27:00Z">
        <w:r>
          <w:rPr>
            <w:lang w:val="en-US"/>
          </w:rPr>
          <w:t>NB-IoT</w:t>
        </w:r>
      </w:ins>
      <w:ins w:id="163" w:author="Chris Pudney 27" w:date="2023-11-16T20:26:00Z">
        <w:r>
          <w:rPr>
            <w:lang w:val="en-US"/>
          </w:rPr>
          <w:t>(OTHERSAT)</w:t>
        </w:r>
      </w:ins>
    </w:p>
    <w:p w14:paraId="64D34175" w14:textId="305CBC4C" w:rsidR="00E4067D" w:rsidRDefault="00E4067D" w:rsidP="00E4067D">
      <w:pPr>
        <w:pStyle w:val="PL"/>
        <w:rPr>
          <w:ins w:id="164" w:author="Chris Pudney 27" w:date="2023-11-16T20:26:00Z"/>
          <w:lang w:val="en-US"/>
        </w:rPr>
      </w:pPr>
      <w:ins w:id="165" w:author="Chris Pudney 27" w:date="2023-11-16T20:2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</w:ins>
      <w:ins w:id="166" w:author="Chris Pudney 27" w:date="2023-11-16T20:27:00Z">
        <w:r>
          <w:rPr>
            <w:lang w:val="en-US"/>
          </w:rPr>
          <w:t>LTE-M</w:t>
        </w:r>
      </w:ins>
      <w:ins w:id="167" w:author="Chris Pudney 27" w:date="2023-11-16T20:26:00Z">
        <w:r>
          <w:rPr>
            <w:lang w:val="en-US"/>
          </w:rPr>
          <w:t>(LEO)</w:t>
        </w:r>
      </w:ins>
    </w:p>
    <w:p w14:paraId="178303C4" w14:textId="5EEB2875" w:rsidR="00E4067D" w:rsidRDefault="00E4067D" w:rsidP="00E4067D">
      <w:pPr>
        <w:pStyle w:val="PL"/>
        <w:rPr>
          <w:ins w:id="168" w:author="Chris Pudney 27" w:date="2023-11-16T20:26:00Z"/>
          <w:lang w:val="en-US"/>
        </w:rPr>
      </w:pPr>
      <w:ins w:id="169" w:author="Chris Pudney 27" w:date="2023-11-16T20:2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</w:ins>
      <w:ins w:id="170" w:author="Chris Pudney 27" w:date="2023-11-16T20:28:00Z">
        <w:r>
          <w:rPr>
            <w:lang w:val="en-US"/>
          </w:rPr>
          <w:t>LTE-M</w:t>
        </w:r>
      </w:ins>
      <w:ins w:id="171" w:author="Chris Pudney 27" w:date="2023-11-16T20:26:00Z">
        <w:r>
          <w:rPr>
            <w:lang w:val="en-US"/>
          </w:rPr>
          <w:t>(MEO)</w:t>
        </w:r>
      </w:ins>
    </w:p>
    <w:p w14:paraId="18343D03" w14:textId="67DA754F" w:rsidR="00E4067D" w:rsidRDefault="00E4067D" w:rsidP="00E4067D">
      <w:pPr>
        <w:pStyle w:val="PL"/>
        <w:rPr>
          <w:ins w:id="172" w:author="Chris Pudney 27" w:date="2023-11-16T20:26:00Z"/>
          <w:lang w:val="en-US"/>
        </w:rPr>
      </w:pPr>
      <w:ins w:id="173" w:author="Chris Pudney 27" w:date="2023-11-16T20:2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</w:ins>
      <w:ins w:id="174" w:author="Chris Pudney 27" w:date="2023-11-16T20:28:00Z">
        <w:r>
          <w:rPr>
            <w:lang w:val="en-US"/>
          </w:rPr>
          <w:t>LTE-M</w:t>
        </w:r>
      </w:ins>
      <w:ins w:id="175" w:author="Chris Pudney 27" w:date="2023-11-16T20:26:00Z">
        <w:r>
          <w:rPr>
            <w:lang w:val="en-US"/>
          </w:rPr>
          <w:t>(GEO)</w:t>
        </w:r>
      </w:ins>
    </w:p>
    <w:p w14:paraId="42D9A165" w14:textId="259DBB3E" w:rsidR="00E4067D" w:rsidRDefault="00E4067D" w:rsidP="00E4067D">
      <w:pPr>
        <w:pStyle w:val="PL"/>
        <w:rPr>
          <w:ins w:id="176" w:author="Chris Pudney 27" w:date="2023-11-16T20:24:00Z"/>
          <w:lang w:val="en-US" w:eastAsia="zh-CN"/>
        </w:rPr>
      </w:pPr>
      <w:ins w:id="177" w:author="Chris Pudney 27" w:date="2023-11-16T20:2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</w:ins>
      <w:ins w:id="178" w:author="Chris Pudney 27" w:date="2023-11-16T20:28:00Z">
        <w:r>
          <w:rPr>
            <w:lang w:val="en-US"/>
          </w:rPr>
          <w:t>LTE-M</w:t>
        </w:r>
      </w:ins>
      <w:ins w:id="179" w:author="Chris Pudney 27" w:date="2023-11-16T20:26:00Z">
        <w:r>
          <w:rPr>
            <w:lang w:val="en-US"/>
          </w:rPr>
          <w:t>(OTHERSAT)</w:t>
        </w:r>
      </w:ins>
    </w:p>
    <w:p w14:paraId="52518CF8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D99E914" w14:textId="77777777" w:rsidR="007611A5" w:rsidRDefault="007611A5" w:rsidP="007611A5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348F55B8" w14:textId="77777777" w:rsidR="007611A5" w:rsidRPr="00F11966" w:rsidRDefault="007611A5" w:rsidP="007611A5">
      <w:pPr>
        <w:pStyle w:val="PL"/>
        <w:rPr>
          <w:lang w:val="en-US"/>
        </w:rPr>
      </w:pPr>
    </w:p>
    <w:p w14:paraId="4E125F0F" w14:textId="77777777" w:rsidR="00154A0C" w:rsidRPr="00154A0C" w:rsidRDefault="00154A0C" w:rsidP="00154A0C">
      <w:pPr>
        <w:pStyle w:val="PL"/>
        <w:rPr>
          <w:color w:val="FF0000"/>
          <w:lang w:val="en-US"/>
        </w:rPr>
      </w:pPr>
      <w:r w:rsidRPr="00154A0C">
        <w:rPr>
          <w:color w:val="FF0000"/>
          <w:lang w:val="en-US"/>
        </w:rPr>
        <w:t>[…text omitted ….]</w:t>
      </w:r>
    </w:p>
    <w:p w14:paraId="5CC8610D" w14:textId="77777777" w:rsidR="001F6E64" w:rsidRDefault="001F6E64">
      <w:pPr>
        <w:rPr>
          <w:noProof/>
        </w:rPr>
      </w:pPr>
    </w:p>
    <w:p w14:paraId="68C9CD36" w14:textId="0C4F77A2" w:rsidR="001E41F3" w:rsidRDefault="00147371" w:rsidP="001A0DFB">
      <w:pPr>
        <w:rPr>
          <w:noProof/>
        </w:rPr>
      </w:pPr>
      <w:r>
        <w:rPr>
          <w:noProof/>
        </w:rPr>
        <w:t>**** end of changes *******</w:t>
      </w: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4D515" w14:textId="77777777" w:rsidR="00893B31" w:rsidRDefault="00893B31">
      <w:r>
        <w:separator/>
      </w:r>
    </w:p>
  </w:endnote>
  <w:endnote w:type="continuationSeparator" w:id="0">
    <w:p w14:paraId="555F14C8" w14:textId="77777777" w:rsidR="00893B31" w:rsidRDefault="0089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1A3A" w14:textId="77777777" w:rsidR="00AB08FC" w:rsidRDefault="00AB0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438BE" w14:textId="77777777" w:rsidR="00AB08FC" w:rsidRDefault="00AB0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6A67" w14:textId="77777777" w:rsidR="00AB08FC" w:rsidRDefault="00AB0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A5868" w14:textId="77777777" w:rsidR="00893B31" w:rsidRDefault="00893B31">
      <w:r>
        <w:separator/>
      </w:r>
    </w:p>
  </w:footnote>
  <w:footnote w:type="continuationSeparator" w:id="0">
    <w:p w14:paraId="10BF0F3C" w14:textId="77777777" w:rsidR="00893B31" w:rsidRDefault="00893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7">
    <w15:presenceInfo w15:providerId="None" w15:userId="Chris Pudney 27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82299"/>
    <w:rsid w:val="000A6394"/>
    <w:rsid w:val="000B7FED"/>
    <w:rsid w:val="000C038A"/>
    <w:rsid w:val="000C6598"/>
    <w:rsid w:val="000D44B3"/>
    <w:rsid w:val="000F78B0"/>
    <w:rsid w:val="00113FF4"/>
    <w:rsid w:val="00133A45"/>
    <w:rsid w:val="00135187"/>
    <w:rsid w:val="00145D43"/>
    <w:rsid w:val="00147371"/>
    <w:rsid w:val="00154A0C"/>
    <w:rsid w:val="00192C46"/>
    <w:rsid w:val="001A08B3"/>
    <w:rsid w:val="001A0DFB"/>
    <w:rsid w:val="001A7B60"/>
    <w:rsid w:val="001B52F0"/>
    <w:rsid w:val="001B7A65"/>
    <w:rsid w:val="001D305C"/>
    <w:rsid w:val="001E41F3"/>
    <w:rsid w:val="001F6E64"/>
    <w:rsid w:val="002522E6"/>
    <w:rsid w:val="00253E8E"/>
    <w:rsid w:val="00256441"/>
    <w:rsid w:val="0026004D"/>
    <w:rsid w:val="002640DD"/>
    <w:rsid w:val="00275D12"/>
    <w:rsid w:val="00284FEB"/>
    <w:rsid w:val="002860C4"/>
    <w:rsid w:val="002B5741"/>
    <w:rsid w:val="002C36E7"/>
    <w:rsid w:val="002E472E"/>
    <w:rsid w:val="002E5645"/>
    <w:rsid w:val="00301C1E"/>
    <w:rsid w:val="00305409"/>
    <w:rsid w:val="003111C9"/>
    <w:rsid w:val="00336520"/>
    <w:rsid w:val="003432D9"/>
    <w:rsid w:val="003571E3"/>
    <w:rsid w:val="003609EF"/>
    <w:rsid w:val="0036231A"/>
    <w:rsid w:val="00374DD4"/>
    <w:rsid w:val="00397F83"/>
    <w:rsid w:val="003D2A99"/>
    <w:rsid w:val="003E1A36"/>
    <w:rsid w:val="00410371"/>
    <w:rsid w:val="00414934"/>
    <w:rsid w:val="004242F1"/>
    <w:rsid w:val="004257A9"/>
    <w:rsid w:val="004B4FB6"/>
    <w:rsid w:val="004B75B7"/>
    <w:rsid w:val="00504506"/>
    <w:rsid w:val="005141D9"/>
    <w:rsid w:val="0051580D"/>
    <w:rsid w:val="005232F1"/>
    <w:rsid w:val="00531C98"/>
    <w:rsid w:val="00547111"/>
    <w:rsid w:val="00573C43"/>
    <w:rsid w:val="00592D74"/>
    <w:rsid w:val="005E2C44"/>
    <w:rsid w:val="005F3A98"/>
    <w:rsid w:val="00607C6C"/>
    <w:rsid w:val="00621188"/>
    <w:rsid w:val="006257ED"/>
    <w:rsid w:val="00632C0D"/>
    <w:rsid w:val="00653DE4"/>
    <w:rsid w:val="00665C47"/>
    <w:rsid w:val="00676BAD"/>
    <w:rsid w:val="006952C5"/>
    <w:rsid w:val="00695808"/>
    <w:rsid w:val="006B46FB"/>
    <w:rsid w:val="006E21FB"/>
    <w:rsid w:val="00700C8A"/>
    <w:rsid w:val="00754531"/>
    <w:rsid w:val="0075457C"/>
    <w:rsid w:val="007611A5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279FA"/>
    <w:rsid w:val="008457EB"/>
    <w:rsid w:val="008626E7"/>
    <w:rsid w:val="00870EE7"/>
    <w:rsid w:val="008819E9"/>
    <w:rsid w:val="008863B9"/>
    <w:rsid w:val="00886E58"/>
    <w:rsid w:val="00893B31"/>
    <w:rsid w:val="008A45A6"/>
    <w:rsid w:val="008C50BE"/>
    <w:rsid w:val="008D3CCC"/>
    <w:rsid w:val="008F3789"/>
    <w:rsid w:val="008F686C"/>
    <w:rsid w:val="009148DE"/>
    <w:rsid w:val="00941E30"/>
    <w:rsid w:val="009777D9"/>
    <w:rsid w:val="00991B88"/>
    <w:rsid w:val="009A3968"/>
    <w:rsid w:val="009A5753"/>
    <w:rsid w:val="009A579D"/>
    <w:rsid w:val="009B12C0"/>
    <w:rsid w:val="009B419F"/>
    <w:rsid w:val="009E3297"/>
    <w:rsid w:val="009F734F"/>
    <w:rsid w:val="00A0424F"/>
    <w:rsid w:val="00A11D5D"/>
    <w:rsid w:val="00A246B6"/>
    <w:rsid w:val="00A24AC2"/>
    <w:rsid w:val="00A47E70"/>
    <w:rsid w:val="00A50CF0"/>
    <w:rsid w:val="00A630E2"/>
    <w:rsid w:val="00A7671C"/>
    <w:rsid w:val="00AA2CBC"/>
    <w:rsid w:val="00AB08FC"/>
    <w:rsid w:val="00AB42C4"/>
    <w:rsid w:val="00AC5820"/>
    <w:rsid w:val="00AD1CD8"/>
    <w:rsid w:val="00AF326D"/>
    <w:rsid w:val="00B258BB"/>
    <w:rsid w:val="00B65029"/>
    <w:rsid w:val="00B67B97"/>
    <w:rsid w:val="00B82DAE"/>
    <w:rsid w:val="00B968C8"/>
    <w:rsid w:val="00BA39E3"/>
    <w:rsid w:val="00BA3EC5"/>
    <w:rsid w:val="00BA51D9"/>
    <w:rsid w:val="00BB5DFC"/>
    <w:rsid w:val="00BC4CFF"/>
    <w:rsid w:val="00BD279D"/>
    <w:rsid w:val="00BD6BB8"/>
    <w:rsid w:val="00C5037B"/>
    <w:rsid w:val="00C65D00"/>
    <w:rsid w:val="00C66BA2"/>
    <w:rsid w:val="00C834B1"/>
    <w:rsid w:val="00C870F6"/>
    <w:rsid w:val="00C911E7"/>
    <w:rsid w:val="00C95985"/>
    <w:rsid w:val="00CC5026"/>
    <w:rsid w:val="00CC68D0"/>
    <w:rsid w:val="00CF077B"/>
    <w:rsid w:val="00D03F9A"/>
    <w:rsid w:val="00D06D51"/>
    <w:rsid w:val="00D24991"/>
    <w:rsid w:val="00D266F4"/>
    <w:rsid w:val="00D2719D"/>
    <w:rsid w:val="00D50255"/>
    <w:rsid w:val="00D66520"/>
    <w:rsid w:val="00D84AE9"/>
    <w:rsid w:val="00DB4725"/>
    <w:rsid w:val="00DD1D7E"/>
    <w:rsid w:val="00DE34CF"/>
    <w:rsid w:val="00E022DA"/>
    <w:rsid w:val="00E13F3D"/>
    <w:rsid w:val="00E26114"/>
    <w:rsid w:val="00E34898"/>
    <w:rsid w:val="00E4067D"/>
    <w:rsid w:val="00E6010C"/>
    <w:rsid w:val="00E844E7"/>
    <w:rsid w:val="00EB09B7"/>
    <w:rsid w:val="00ED1B73"/>
    <w:rsid w:val="00EE7D7C"/>
    <w:rsid w:val="00F25D98"/>
    <w:rsid w:val="00F300FB"/>
    <w:rsid w:val="00F417FD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611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973</Words>
  <Characters>5550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27</cp:lastModifiedBy>
  <cp:revision>23</cp:revision>
  <cp:lastPrinted>1900-01-01T00:00:00Z</cp:lastPrinted>
  <dcterms:created xsi:type="dcterms:W3CDTF">2023-11-16T19:47:00Z</dcterms:created>
  <dcterms:modified xsi:type="dcterms:W3CDTF">2023-11-16T20:43:00Z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